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2C22137B"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66261">
        <w:rPr>
          <w:b/>
          <w:noProof/>
          <w:sz w:val="24"/>
        </w:rPr>
        <w:t>7</w:t>
      </w:r>
      <w:r w:rsidR="00CF5354">
        <w:rPr>
          <w:b/>
          <w:noProof/>
          <w:sz w:val="24"/>
        </w:rPr>
        <w:t>-</w:t>
      </w:r>
      <w:r w:rsidR="00603B1C">
        <w:rPr>
          <w:b/>
          <w:noProof/>
          <w:sz w:val="24"/>
        </w:rPr>
        <w:t>e</w:t>
      </w:r>
      <w:r>
        <w:rPr>
          <w:b/>
          <w:i/>
          <w:noProof/>
          <w:sz w:val="28"/>
        </w:rPr>
        <w:tab/>
      </w:r>
      <w:r w:rsidR="00B92C50" w:rsidRPr="00B92C50">
        <w:rPr>
          <w:b/>
          <w:i/>
          <w:noProof/>
          <w:sz w:val="28"/>
        </w:rPr>
        <w:t>R4-201479</w:t>
      </w:r>
      <w:r w:rsidR="00B92C50">
        <w:rPr>
          <w:b/>
          <w:i/>
          <w:noProof/>
          <w:sz w:val="28"/>
        </w:rPr>
        <w:t>6</w:t>
      </w:r>
    </w:p>
    <w:p w14:paraId="2553CDA1" w14:textId="01E00A29"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66261">
        <w:rPr>
          <w:b/>
          <w:noProof/>
          <w:sz w:val="24"/>
        </w:rPr>
        <w:t>Nov</w:t>
      </w:r>
      <w:r w:rsidR="00636E0D">
        <w:rPr>
          <w:b/>
          <w:noProof/>
          <w:sz w:val="24"/>
        </w:rPr>
        <w:t xml:space="preserve"> </w:t>
      </w:r>
      <w:r w:rsidR="00366261">
        <w:rPr>
          <w:b/>
          <w:noProof/>
          <w:sz w:val="24"/>
        </w:rPr>
        <w:t>2</w:t>
      </w:r>
      <w:r w:rsidR="00636E0D">
        <w:rPr>
          <w:b/>
          <w:noProof/>
          <w:sz w:val="24"/>
        </w:rPr>
        <w:t xml:space="preserve"> – </w:t>
      </w:r>
      <w:r w:rsidR="00366261">
        <w:rPr>
          <w:b/>
          <w:noProof/>
          <w:sz w:val="24"/>
        </w:rPr>
        <w:t>13</w:t>
      </w:r>
      <w:r w:rsidR="00636E0D">
        <w:rPr>
          <w:b/>
          <w:noProof/>
          <w:sz w:val="24"/>
        </w:rPr>
        <w:t>,</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B58F001" w:rsidR="001E41F3" w:rsidRPr="00410371" w:rsidRDefault="00DB150E" w:rsidP="00CF5354">
            <w:pPr>
              <w:pStyle w:val="CRCoverPage"/>
              <w:spacing w:after="0"/>
              <w:jc w:val="center"/>
              <w:rPr>
                <w:noProof/>
              </w:rPr>
            </w:pPr>
            <w:r>
              <w:rPr>
                <w:b/>
                <w:noProof/>
                <w:sz w:val="28"/>
              </w:rPr>
              <w:t>-</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DFC3FA2" w:rsidR="001E41F3" w:rsidRPr="00410371" w:rsidRDefault="00DB150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CB71214" w:rsidR="001E41F3" w:rsidRPr="00410371" w:rsidRDefault="00975F35" w:rsidP="00CC53F8">
            <w:pPr>
              <w:pStyle w:val="CRCoverPage"/>
              <w:spacing w:after="0"/>
              <w:jc w:val="center"/>
              <w:rPr>
                <w:noProof/>
                <w:sz w:val="28"/>
              </w:rPr>
            </w:pPr>
            <w:r>
              <w:rPr>
                <w:b/>
                <w:noProof/>
                <w:sz w:val="28"/>
              </w:rPr>
              <w:t>16</w:t>
            </w:r>
            <w:r w:rsidR="00281F4A">
              <w:rPr>
                <w:b/>
                <w:noProof/>
                <w:sz w:val="28"/>
              </w:rPr>
              <w:t>.</w:t>
            </w:r>
            <w:r w:rsidR="00CC53F8">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382"/>
        <w:gridCol w:w="469"/>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5342F0C9" w:rsidR="001E41F3" w:rsidRPr="00F16D76" w:rsidRDefault="0051597C" w:rsidP="00F16D76">
            <w:pPr>
              <w:pStyle w:val="CRCoverPage"/>
              <w:spacing w:after="0"/>
              <w:rPr>
                <w:lang w:val="en-US"/>
              </w:rPr>
            </w:pPr>
            <w:r>
              <w:rPr>
                <w:rFonts w:ascii="Helvetica" w:hAnsi="Helvetica" w:cs="宋体"/>
              </w:rPr>
              <w:t xml:space="preserve">CR on </w:t>
            </w:r>
            <w:r w:rsidR="006E1994" w:rsidRPr="006E1994">
              <w:rPr>
                <w:rFonts w:ascii="Helvetica" w:hAnsi="Helvetica" w:cs="宋体"/>
              </w:rPr>
              <w:t>interruptions at E-UTRA SRS carrier based switching</w:t>
            </w:r>
            <w:r w:rsidR="00B92C50">
              <w:rPr>
                <w:rFonts w:ascii="Helvetica" w:hAnsi="Helvetica" w:cs="宋体"/>
              </w:rPr>
              <w:t xml:space="preserve"> in TS38.133</w:t>
            </w:r>
            <w:bookmarkStart w:id="1" w:name="_GoBack"/>
            <w:bookmarkEnd w:id="1"/>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26B247B0" w:rsidR="001E41F3" w:rsidRDefault="00BD060E">
            <w:pPr>
              <w:pStyle w:val="CRCoverPage"/>
              <w:spacing w:after="0"/>
              <w:ind w:left="100"/>
              <w:rPr>
                <w:noProof/>
              </w:rPr>
            </w:pPr>
            <w:r>
              <w:rPr>
                <w:noProof/>
              </w:rPr>
              <w:t>OPPO</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4A9A5ED3" w:rsidR="001E41F3" w:rsidRDefault="00883B0E">
            <w:pPr>
              <w:pStyle w:val="CRCoverPage"/>
              <w:spacing w:after="0"/>
              <w:ind w:left="100"/>
              <w:rPr>
                <w:noProof/>
              </w:rPr>
            </w:pPr>
            <w:r w:rsidRPr="007D0763">
              <w:rPr>
                <w:rFonts w:cs="Arial"/>
                <w:sz w:val="21"/>
                <w:szCs w:val="21"/>
                <w:lang w:eastAsia="zh-CN"/>
              </w:rPr>
              <w:t>NR_RRM_Enh-</w:t>
            </w:r>
            <w:r w:rsidR="00F16D76">
              <w:rPr>
                <w:rFonts w:cs="Arial"/>
                <w:sz w:val="21"/>
                <w:szCs w:val="21"/>
                <w:lang w:eastAsia="zh-CN"/>
              </w:rPr>
              <w: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7E8481B7" w:rsidR="001E41F3" w:rsidRDefault="00281F4A" w:rsidP="00DC159A">
            <w:pPr>
              <w:pStyle w:val="CRCoverPage"/>
              <w:spacing w:after="0"/>
              <w:ind w:left="100"/>
              <w:rPr>
                <w:noProof/>
              </w:rPr>
            </w:pPr>
            <w:r>
              <w:rPr>
                <w:noProof/>
              </w:rPr>
              <w:t>20</w:t>
            </w:r>
            <w:r w:rsidR="009C6EE6">
              <w:rPr>
                <w:noProof/>
              </w:rPr>
              <w:t>20</w:t>
            </w:r>
            <w:r>
              <w:rPr>
                <w:noProof/>
              </w:rPr>
              <w:t>-</w:t>
            </w:r>
            <w:r w:rsidR="00DC159A">
              <w:rPr>
                <w:noProof/>
              </w:rPr>
              <w:t>10</w:t>
            </w:r>
            <w:r>
              <w:rPr>
                <w:noProof/>
              </w:rPr>
              <w:t>-</w:t>
            </w:r>
            <w:r w:rsidR="00BC4D4A">
              <w:rPr>
                <w:noProof/>
              </w:rPr>
              <w:t>17</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1F412622" w:rsidR="001E41F3" w:rsidRDefault="00F85686" w:rsidP="00281F4A">
            <w:pPr>
              <w:pStyle w:val="CRCoverPage"/>
              <w:spacing w:after="0"/>
              <w:ind w:left="100" w:right="-609"/>
              <w:rPr>
                <w:b/>
                <w:noProof/>
              </w:rPr>
            </w:pPr>
            <w:r>
              <w:rPr>
                <w:b/>
                <w:noProof/>
              </w:rPr>
              <w:t>A</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41FD8" w14:textId="3F68B2B4" w:rsidR="004E13BD" w:rsidRPr="00BF5E4B" w:rsidRDefault="004E13BD" w:rsidP="004E13BD">
            <w:pPr>
              <w:pStyle w:val="CRCoverPage"/>
              <w:spacing w:after="0"/>
              <w:ind w:left="100"/>
              <w:rPr>
                <w:lang w:val="en-US"/>
              </w:rPr>
            </w:pPr>
            <w:r>
              <w:rPr>
                <w:lang w:eastAsia="zh-TW"/>
              </w:rPr>
              <w:t xml:space="preserve">The </w:t>
            </w:r>
            <w:r w:rsidR="00F16D76">
              <w:rPr>
                <w:lang w:eastAsia="zh-TW"/>
              </w:rPr>
              <w:t xml:space="preserve">interruption on active serving cells in </w:t>
            </w:r>
            <w:r w:rsidR="00DE5B53">
              <w:rPr>
                <w:lang w:eastAsia="zh-TW"/>
              </w:rPr>
              <w:t xml:space="preserve"> </w:t>
            </w:r>
            <w:r w:rsidR="00F16D76">
              <w:rPr>
                <w:lang w:eastAsia="zh-TW"/>
              </w:rPr>
              <w:t xml:space="preserve">NR SCG </w:t>
            </w:r>
            <w:r w:rsidR="00F16D76" w:rsidRPr="00225D8B">
              <w:rPr>
                <w:b/>
                <w:bCs/>
                <w:lang w:eastAsia="zh-TW"/>
              </w:rPr>
              <w:t>in FR2</w:t>
            </w:r>
            <w:r w:rsidR="00F16D76">
              <w:rPr>
                <w:lang w:eastAsia="zh-TW"/>
              </w:rPr>
              <w:t xml:space="preserve"> is missing for EN-DC interruptions at E-UTRA SRS carrier-based switching</w:t>
            </w:r>
          </w:p>
          <w:p w14:paraId="2553CDF0" w14:textId="534A8DBD" w:rsidR="00DB150E" w:rsidRPr="00E401A8" w:rsidRDefault="00DB150E" w:rsidP="004E13BD">
            <w:pPr>
              <w:pStyle w:val="CRCoverPage"/>
              <w:spacing w:after="0"/>
              <w:rPr>
                <w:noProof/>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04FDA" w14:textId="7F2FB7E6" w:rsidR="007D4F26" w:rsidRPr="004E13BD" w:rsidRDefault="000579AA" w:rsidP="000579AA">
            <w:pPr>
              <w:pStyle w:val="CRCoverPage"/>
              <w:spacing w:after="0"/>
              <w:rPr>
                <w:lang w:val="en-US"/>
              </w:rPr>
            </w:pPr>
            <w:r>
              <w:rPr>
                <w:noProof/>
              </w:rPr>
              <w:t>Complete requirements of EN-DC</w:t>
            </w:r>
            <w:r w:rsidR="008C3BAD" w:rsidRPr="008C3BAD">
              <w:rPr>
                <w:rFonts w:ascii="Helvetica" w:hAnsi="Helvetica" w:cs="宋体"/>
              </w:rPr>
              <w:t xml:space="preserve"> interruptions at E-UTRA SRS carrier based switching</w:t>
            </w:r>
            <w:r w:rsidR="004E13BD">
              <w:rPr>
                <w:rFonts w:ascii="Helvetica" w:hAnsi="Helvetica" w:cs="宋体"/>
              </w:rPr>
              <w:t>.</w:t>
            </w: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3931420D" w:rsidR="001E41F3" w:rsidRPr="00E401A8" w:rsidRDefault="004C29CD" w:rsidP="003B063D">
            <w:pPr>
              <w:pStyle w:val="CRCoverPage"/>
              <w:spacing w:after="0"/>
              <w:ind w:left="100"/>
              <w:rPr>
                <w:noProof/>
              </w:rPr>
            </w:pPr>
            <w:r>
              <w:rPr>
                <w:noProof/>
              </w:rPr>
              <w:t xml:space="preserve">The </w:t>
            </w:r>
            <w:r w:rsidR="00F16D76">
              <w:rPr>
                <w:noProof/>
              </w:rPr>
              <w:t>requirements for EN-</w:t>
            </w:r>
            <w:r w:rsidR="000579AA">
              <w:rPr>
                <w:noProof/>
              </w:rPr>
              <w:t>D</w:t>
            </w:r>
            <w:r w:rsidR="00F16D76">
              <w:rPr>
                <w:noProof/>
              </w:rPr>
              <w:t>C interruption</w:t>
            </w:r>
            <w:r>
              <w:rPr>
                <w:noProof/>
              </w:rPr>
              <w:t xml:space="preserve"> </w:t>
            </w:r>
            <w:r w:rsidR="00F16D76">
              <w:rPr>
                <w:noProof/>
              </w:rPr>
              <w:t xml:space="preserve">at </w:t>
            </w:r>
            <w:r w:rsidR="00F16D76">
              <w:rPr>
                <w:lang w:eastAsia="zh-TW"/>
              </w:rPr>
              <w:t>E-UTRA SRS carrier-based switching</w:t>
            </w:r>
            <w:r w:rsidR="00F16D76">
              <w:rPr>
                <w:noProof/>
              </w:rPr>
              <w:t xml:space="preserve"> </w:t>
            </w:r>
            <w:r>
              <w:rPr>
                <w:noProof/>
              </w:rPr>
              <w:t xml:space="preserve">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27183B12" w:rsidR="001E41F3" w:rsidRPr="0040572B" w:rsidRDefault="002F406A" w:rsidP="008C3BAD">
            <w:pPr>
              <w:pStyle w:val="CRCoverPage"/>
              <w:spacing w:after="0"/>
              <w:rPr>
                <w:noProof/>
              </w:rPr>
            </w:pPr>
            <w:r w:rsidRPr="0040572B">
              <w:rPr>
                <w:noProof/>
              </w:rPr>
              <w:t xml:space="preserve">  </w:t>
            </w:r>
            <w:r w:rsidR="0051597C">
              <w:rPr>
                <w:noProof/>
              </w:rPr>
              <w:t>8.2.1.2.13</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2D6116">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382"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879"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2D6116">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879"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2D6116">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879"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2D6116">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879"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4E7FF995" w:rsidR="0087650B" w:rsidRDefault="00844866" w:rsidP="00CD7E6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5959B9AA" w14:textId="77777777" w:rsidR="0041294F" w:rsidRPr="00F16BF3" w:rsidRDefault="0041294F" w:rsidP="0041294F">
      <w:pPr>
        <w:pStyle w:val="5"/>
      </w:pPr>
      <w:r>
        <w:t>8.2.1.2.13</w:t>
      </w:r>
      <w:r w:rsidRPr="00F16BF3">
        <w:tab/>
        <w:t xml:space="preserve"> </w:t>
      </w:r>
      <w:bookmarkStart w:id="6" w:name="_Hlk53758613"/>
      <w:r w:rsidRPr="00F16BF3">
        <w:t>Interruptions at E-UTRA SRS carrier based switching</w:t>
      </w:r>
      <w:bookmarkEnd w:id="6"/>
    </w:p>
    <w:p w14:paraId="6234A78A" w14:textId="77777777" w:rsidR="0041294F" w:rsidRPr="00241959" w:rsidRDefault="0041294F" w:rsidP="0041294F">
      <w:r w:rsidRPr="00241959">
        <w:t xml:space="preserve">A PUSCH-less </w:t>
      </w:r>
      <w:r>
        <w:t>carrier of 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carrier of SCell</w:t>
      </w:r>
      <w:r w:rsidRPr="00241959">
        <w:t xml:space="preserve">, the UE can perform carrier based switching to one or more PUSCH-less </w:t>
      </w:r>
      <w:r>
        <w:t>carrier of SCell</w:t>
      </w:r>
      <w:r w:rsidRPr="00241959">
        <w:t xml:space="preserve">s from a </w:t>
      </w:r>
      <w:r>
        <w:t>carrier</w:t>
      </w:r>
      <w:r w:rsidRPr="00241959">
        <w:t xml:space="preserve"> with PUSCH or from another PUSCH-less </w:t>
      </w:r>
      <w:r>
        <w:t>carrier of SCell</w:t>
      </w:r>
      <w:r w:rsidRPr="00241959">
        <w:t xml:space="preserve"> prior to transmitting SRS and/or PRACH, provided that:</w:t>
      </w:r>
    </w:p>
    <w:p w14:paraId="190C51D8" w14:textId="77777777" w:rsidR="0041294F" w:rsidRPr="00241959" w:rsidRDefault="0041294F" w:rsidP="0041294F">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Pr>
          <w:rFonts w:hint="eastAsia"/>
          <w:lang w:eastAsia="zh-CN"/>
        </w:rPr>
        <w:t>carrier</w:t>
      </w:r>
      <w:r w:rsidRPr="00241959">
        <w:rPr>
          <w:rFonts w:hint="eastAsia"/>
          <w:lang w:eastAsia="zh-CN"/>
        </w:rPr>
        <w:t xml:space="preserve"> to another activated TDD </w:t>
      </w:r>
      <w:r>
        <w:rPr>
          <w:rFonts w:hint="eastAsia"/>
          <w:lang w:eastAsia="zh-CN"/>
        </w:rPr>
        <w:t>carrier</w:t>
      </w:r>
      <w:r w:rsidRPr="00241959">
        <w:t>;</w:t>
      </w:r>
    </w:p>
    <w:p w14:paraId="08AC96DA" w14:textId="77777777" w:rsidR="0041294F" w:rsidRPr="00241959" w:rsidRDefault="0041294F" w:rsidP="0041294F">
      <w:pPr>
        <w:pStyle w:val="B10"/>
      </w:pPr>
      <w:r w:rsidRPr="00241959">
        <w:t>-</w:t>
      </w:r>
      <w:r w:rsidRPr="00241959">
        <w:tab/>
        <w:t xml:space="preserve">the </w:t>
      </w:r>
      <w:r w:rsidRPr="00241959">
        <w:rPr>
          <w:lang w:eastAsia="zh-CN"/>
        </w:rPr>
        <w:t xml:space="preserve">PUSCH-less </w:t>
      </w:r>
      <w:r>
        <w:rPr>
          <w:lang w:eastAsia="zh-CN"/>
        </w:rPr>
        <w:t>carrier of 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6023D254" w14:textId="77777777" w:rsidR="0041294F" w:rsidRPr="00241959" w:rsidRDefault="0041294F" w:rsidP="0041294F">
      <w:pPr>
        <w:pStyle w:val="B10"/>
      </w:pPr>
      <w:r w:rsidRPr="00241959">
        <w:t>-</w:t>
      </w:r>
      <w:r w:rsidRPr="00241959">
        <w:tab/>
        <w:t xml:space="preserve">the 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5948D601" w14:textId="77777777" w:rsidR="0041294F" w:rsidRPr="00241959" w:rsidRDefault="0041294F" w:rsidP="0041294F">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5A46B702" w14:textId="77777777" w:rsidR="0041294F" w:rsidRPr="00241959" w:rsidRDefault="0041294F" w:rsidP="0041294F">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65E7AEFA" w14:textId="77777777" w:rsidR="0041294F" w:rsidRPr="00241959" w:rsidRDefault="0041294F" w:rsidP="0041294F">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t>carrier</w:t>
      </w:r>
      <w:r w:rsidRPr="00241959">
        <w:t>s.</w:t>
      </w:r>
    </w:p>
    <w:p w14:paraId="04309234" w14:textId="77777777" w:rsidR="0041294F" w:rsidRPr="00241959" w:rsidRDefault="0041294F" w:rsidP="0041294F">
      <w:r w:rsidRPr="00241959">
        <w:t>The UE shall not perform SRS carrier based switching if the above conditions cannot be met.</w:t>
      </w:r>
    </w:p>
    <w:p w14:paraId="56657F26" w14:textId="4CB6171F" w:rsidR="0041294F" w:rsidRDefault="0041294F" w:rsidP="0041294F">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w:t>
      </w:r>
      <w:ins w:id="7" w:author="Roy Hu" w:date="2020-10-19T10:32:00Z">
        <w:r w:rsidR="001F3C87">
          <w:t xml:space="preserve">in FR1 or FR2 </w:t>
        </w:r>
      </w:ins>
      <w:r>
        <w:t>if UE is not capable of Per-FR gap, or on active serving cell(s) in SCG in FR1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0ECBBFBB" w14:textId="77777777" w:rsidR="0041294F" w:rsidRDefault="0041294F" w:rsidP="0041294F">
      <w:pPr>
        <w:pStyle w:val="B10"/>
      </w:pPr>
      <w:r w:rsidRPr="00BE78B0">
        <w:t>-</w:t>
      </w:r>
      <w:r w:rsidRPr="00BE78B0">
        <w:tab/>
        <w:t xml:space="preserve">with </w:t>
      </w:r>
      <w:r>
        <w:t>up to X3 slot as specified in Table 8.2.1.2.13</w:t>
      </w:r>
      <w:r w:rsidRPr="00DE4ADE">
        <w:t>-1</w:t>
      </w:r>
      <w:r>
        <w:t>.</w:t>
      </w:r>
    </w:p>
    <w:p w14:paraId="39872421" w14:textId="6741B3EF" w:rsidR="0041294F" w:rsidRDefault="0041294F" w:rsidP="0041294F">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w:t>
      </w:r>
      <w:ins w:id="8" w:author="Roy Hu" w:date="2020-10-19T10:30:00Z">
        <w:r>
          <w:t xml:space="preserve">in FR1 </w:t>
        </w:r>
      </w:ins>
      <w:ins w:id="9" w:author="Roy Hu" w:date="2020-10-19T10:31:00Z">
        <w:r>
          <w:t xml:space="preserve">or FR2 </w:t>
        </w:r>
      </w:ins>
      <w:r>
        <w:t>if UE is not capable of Per-FR gap, or on active serving cell(s) in SCG in FR1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1081CC80" w14:textId="77777777" w:rsidR="0041294F" w:rsidRDefault="0041294F" w:rsidP="0041294F">
      <w:pPr>
        <w:pStyle w:val="B10"/>
      </w:pPr>
      <w:r w:rsidRPr="00BE78B0">
        <w:t>-</w:t>
      </w:r>
      <w:r w:rsidRPr="00BE78B0">
        <w:tab/>
        <w:t xml:space="preserve">with </w:t>
      </w:r>
      <w:r>
        <w:t>up to X3 slot as specified in Table 8.2.1.2.13</w:t>
      </w:r>
      <w:r w:rsidRPr="00DE4ADE">
        <w:t>-1</w:t>
      </w:r>
      <w:r>
        <w:t xml:space="preserve"> </w:t>
      </w:r>
    </w:p>
    <w:p w14:paraId="5E8EFB0D" w14:textId="77777777" w:rsidR="0041294F" w:rsidRPr="00BE78B0" w:rsidRDefault="0041294F" w:rsidP="0041294F">
      <w:pPr>
        <w:pStyle w:val="TH"/>
      </w:pPr>
      <w:bookmarkStart w:id="10" w:name="_Hlk53758578"/>
      <w:r w:rsidRPr="00BE78B0">
        <w:t xml:space="preserve">Table </w:t>
      </w:r>
      <w:r>
        <w:t>8.2.1.2.13</w:t>
      </w:r>
      <w:r w:rsidRPr="00BE78B0">
        <w:t>-1</w:t>
      </w:r>
      <w:bookmarkEnd w:id="10"/>
      <w:r w:rsidRPr="00BE78B0">
        <w:t>: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1294F" w:rsidRPr="00DD3199" w14:paraId="05006E6A" w14:textId="77777777" w:rsidTr="00CF560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E42168A" w14:textId="77777777" w:rsidR="0041294F" w:rsidRPr="00DD3199" w:rsidRDefault="0041294F" w:rsidP="00CF5608">
            <w:pPr>
              <w:pStyle w:val="TAH"/>
            </w:pPr>
            <w:r w:rsidRPr="00DD3199">
              <w:rPr>
                <w:noProof/>
                <w:lang w:val="en-US" w:eastAsia="zh-CN"/>
              </w:rPr>
              <w:drawing>
                <wp:inline distT="0" distB="0" distL="0" distR="0" wp14:anchorId="4C28E91F" wp14:editId="588429A5">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867666E" w14:textId="77777777" w:rsidR="0041294F" w:rsidRPr="00DD3199" w:rsidRDefault="0041294F" w:rsidP="00CF5608">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71D14993" w14:textId="77777777" w:rsidR="0041294F" w:rsidRPr="00DD3199" w:rsidRDefault="0041294F" w:rsidP="00CF5608">
            <w:pPr>
              <w:pStyle w:val="TAH"/>
            </w:pPr>
            <w:r>
              <w:t xml:space="preserve">Interruption length X3 </w:t>
            </w:r>
          </w:p>
        </w:tc>
      </w:tr>
      <w:tr w:rsidR="0041294F" w:rsidRPr="00DD3199" w14:paraId="680C2C47" w14:textId="77777777" w:rsidTr="00CF5608">
        <w:trPr>
          <w:trHeight w:val="232"/>
          <w:jc w:val="center"/>
        </w:trPr>
        <w:tc>
          <w:tcPr>
            <w:tcW w:w="852" w:type="dxa"/>
            <w:tcBorders>
              <w:top w:val="nil"/>
              <w:left w:val="single" w:sz="4" w:space="0" w:color="auto"/>
              <w:right w:val="single" w:sz="4" w:space="0" w:color="auto"/>
            </w:tcBorders>
            <w:shd w:val="clear" w:color="auto" w:fill="auto"/>
            <w:vAlign w:val="center"/>
          </w:tcPr>
          <w:p w14:paraId="7C987C18" w14:textId="77777777" w:rsidR="0041294F" w:rsidRPr="00DD3199" w:rsidRDefault="0041294F" w:rsidP="00CF5608">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00DDAFA4" w14:textId="77777777" w:rsidR="0041294F" w:rsidRPr="00DD3199" w:rsidRDefault="0041294F" w:rsidP="00CF5608">
            <w:pPr>
              <w:pStyle w:val="TAH"/>
            </w:pPr>
            <w:r w:rsidRPr="00DD3199">
              <w:t>length (ms)</w:t>
            </w:r>
          </w:p>
        </w:tc>
        <w:tc>
          <w:tcPr>
            <w:tcW w:w="2552" w:type="dxa"/>
            <w:tcBorders>
              <w:top w:val="nil"/>
              <w:left w:val="single" w:sz="4" w:space="0" w:color="auto"/>
              <w:bottom w:val="single" w:sz="4" w:space="0" w:color="auto"/>
              <w:right w:val="single" w:sz="4" w:space="0" w:color="auto"/>
            </w:tcBorders>
            <w:shd w:val="clear" w:color="auto" w:fill="auto"/>
          </w:tcPr>
          <w:p w14:paraId="53A7D110" w14:textId="77777777" w:rsidR="0041294F" w:rsidRDefault="0041294F" w:rsidP="00CF5608">
            <w:pPr>
              <w:pStyle w:val="TAH"/>
            </w:pPr>
            <w:r>
              <w:t>(slots)</w:t>
            </w:r>
          </w:p>
        </w:tc>
      </w:tr>
      <w:tr w:rsidR="0041294F" w:rsidRPr="00DD3199" w14:paraId="6013AE37" w14:textId="77777777" w:rsidTr="00CF5608">
        <w:trPr>
          <w:jc w:val="center"/>
        </w:trPr>
        <w:tc>
          <w:tcPr>
            <w:tcW w:w="852" w:type="dxa"/>
            <w:tcBorders>
              <w:top w:val="single" w:sz="4" w:space="0" w:color="auto"/>
              <w:left w:val="single" w:sz="4" w:space="0" w:color="auto"/>
              <w:bottom w:val="single" w:sz="4" w:space="0" w:color="auto"/>
              <w:right w:val="single" w:sz="4" w:space="0" w:color="auto"/>
            </w:tcBorders>
            <w:hideMark/>
          </w:tcPr>
          <w:p w14:paraId="360B8074" w14:textId="77777777" w:rsidR="0041294F" w:rsidRPr="00DD3199" w:rsidRDefault="0041294F" w:rsidP="00CF5608">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24BA1C1" w14:textId="77777777" w:rsidR="0041294F" w:rsidRPr="00DD3199" w:rsidRDefault="0041294F" w:rsidP="00CF5608">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5A894B1E" w14:textId="77777777" w:rsidR="0041294F" w:rsidRPr="00DD3199" w:rsidRDefault="0041294F" w:rsidP="00CF5608">
            <w:pPr>
              <w:pStyle w:val="TAC"/>
              <w:rPr>
                <w:lang w:eastAsia="zh-CN"/>
              </w:rPr>
            </w:pPr>
            <w:r>
              <w:t>2</w:t>
            </w:r>
          </w:p>
        </w:tc>
      </w:tr>
      <w:tr w:rsidR="0041294F" w:rsidRPr="00DD3199" w14:paraId="44FF7D91" w14:textId="77777777" w:rsidTr="00CF5608">
        <w:trPr>
          <w:jc w:val="center"/>
        </w:trPr>
        <w:tc>
          <w:tcPr>
            <w:tcW w:w="852" w:type="dxa"/>
            <w:tcBorders>
              <w:top w:val="single" w:sz="4" w:space="0" w:color="auto"/>
              <w:left w:val="single" w:sz="4" w:space="0" w:color="auto"/>
              <w:bottom w:val="single" w:sz="4" w:space="0" w:color="auto"/>
              <w:right w:val="single" w:sz="4" w:space="0" w:color="auto"/>
            </w:tcBorders>
            <w:hideMark/>
          </w:tcPr>
          <w:p w14:paraId="6E0F5888" w14:textId="77777777" w:rsidR="0041294F" w:rsidRPr="00DD3199" w:rsidRDefault="0041294F" w:rsidP="00CF5608">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5DC45077" w14:textId="77777777" w:rsidR="0041294F" w:rsidRPr="00DD3199" w:rsidRDefault="0041294F" w:rsidP="00CF5608">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4F4FD732" w14:textId="77777777" w:rsidR="0041294F" w:rsidRPr="00DD3199" w:rsidRDefault="0041294F" w:rsidP="00CF5608">
            <w:pPr>
              <w:pStyle w:val="TAC"/>
              <w:rPr>
                <w:lang w:eastAsia="zh-CN"/>
              </w:rPr>
            </w:pPr>
            <w:r>
              <w:t>3</w:t>
            </w:r>
          </w:p>
        </w:tc>
      </w:tr>
      <w:tr w:rsidR="0041294F" w:rsidRPr="00DD3199" w14:paraId="5B5D388B" w14:textId="77777777" w:rsidTr="00CF5608">
        <w:trPr>
          <w:jc w:val="center"/>
        </w:trPr>
        <w:tc>
          <w:tcPr>
            <w:tcW w:w="852" w:type="dxa"/>
            <w:tcBorders>
              <w:top w:val="single" w:sz="4" w:space="0" w:color="auto"/>
              <w:left w:val="single" w:sz="4" w:space="0" w:color="auto"/>
              <w:bottom w:val="single" w:sz="4" w:space="0" w:color="auto"/>
              <w:right w:val="single" w:sz="4" w:space="0" w:color="auto"/>
            </w:tcBorders>
            <w:hideMark/>
          </w:tcPr>
          <w:p w14:paraId="18810CCE" w14:textId="77777777" w:rsidR="0041294F" w:rsidRPr="00DD3199" w:rsidRDefault="0041294F" w:rsidP="00CF5608">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29D4E83F" w14:textId="77777777" w:rsidR="0041294F" w:rsidRPr="00DD3199" w:rsidRDefault="0041294F" w:rsidP="00CF5608">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67DE6F35" w14:textId="77777777" w:rsidR="0041294F" w:rsidRPr="00DD3199" w:rsidRDefault="0041294F" w:rsidP="00CF5608">
            <w:pPr>
              <w:pStyle w:val="TAC"/>
              <w:rPr>
                <w:lang w:eastAsia="zh-CN"/>
              </w:rPr>
            </w:pPr>
            <w:r>
              <w:t>5</w:t>
            </w:r>
          </w:p>
        </w:tc>
      </w:tr>
      <w:tr w:rsidR="0041294F" w:rsidRPr="00DD3199" w14:paraId="1EB88548" w14:textId="77777777" w:rsidTr="00CF5608">
        <w:trPr>
          <w:jc w:val="center"/>
          <w:ins w:id="11" w:author="Roy Hu" w:date="2020-10-19T10:31:00Z"/>
        </w:trPr>
        <w:tc>
          <w:tcPr>
            <w:tcW w:w="852" w:type="dxa"/>
            <w:tcBorders>
              <w:top w:val="single" w:sz="4" w:space="0" w:color="auto"/>
              <w:left w:val="single" w:sz="4" w:space="0" w:color="auto"/>
              <w:bottom w:val="single" w:sz="4" w:space="0" w:color="auto"/>
              <w:right w:val="single" w:sz="4" w:space="0" w:color="auto"/>
            </w:tcBorders>
            <w:hideMark/>
          </w:tcPr>
          <w:p w14:paraId="145D9603" w14:textId="0618AE53" w:rsidR="0041294F" w:rsidRPr="00DD3199" w:rsidRDefault="0041294F" w:rsidP="00CF5608">
            <w:pPr>
              <w:pStyle w:val="TAC"/>
              <w:rPr>
                <w:ins w:id="12" w:author="Roy Hu" w:date="2020-10-19T10:31:00Z"/>
                <w:lang w:eastAsia="zh-CN"/>
              </w:rPr>
            </w:pPr>
            <w:ins w:id="13" w:author="Roy Hu" w:date="2020-10-19T10:31:00Z">
              <w:r>
                <w:rPr>
                  <w:rFonts w:hint="eastAsia"/>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65509B46" w14:textId="7BE462D7" w:rsidR="0041294F" w:rsidRPr="00DD3199" w:rsidRDefault="0041294F" w:rsidP="00CF5608">
            <w:pPr>
              <w:pStyle w:val="TAC"/>
              <w:rPr>
                <w:ins w:id="14" w:author="Roy Hu" w:date="2020-10-19T10:31:00Z"/>
              </w:rPr>
            </w:pPr>
            <w:ins w:id="15" w:author="Roy Hu" w:date="2020-10-19T10:31:00Z">
              <w:r w:rsidRPr="00DD3199">
                <w:t>0.</w:t>
              </w:r>
              <w:r>
                <w:t>1</w:t>
              </w:r>
              <w:r w:rsidRPr="00DD3199">
                <w:t>25</w:t>
              </w:r>
            </w:ins>
          </w:p>
        </w:tc>
        <w:tc>
          <w:tcPr>
            <w:tcW w:w="2552" w:type="dxa"/>
            <w:tcBorders>
              <w:top w:val="single" w:sz="4" w:space="0" w:color="auto"/>
              <w:left w:val="single" w:sz="4" w:space="0" w:color="auto"/>
              <w:bottom w:val="single" w:sz="4" w:space="0" w:color="auto"/>
              <w:right w:val="single" w:sz="4" w:space="0" w:color="auto"/>
            </w:tcBorders>
            <w:hideMark/>
          </w:tcPr>
          <w:p w14:paraId="6061B062" w14:textId="323EA9E9" w:rsidR="0041294F" w:rsidRPr="00DD3199" w:rsidRDefault="0041294F" w:rsidP="00CF5608">
            <w:pPr>
              <w:pStyle w:val="TAC"/>
              <w:rPr>
                <w:ins w:id="16" w:author="Roy Hu" w:date="2020-10-19T10:31:00Z"/>
                <w:lang w:eastAsia="zh-CN"/>
              </w:rPr>
            </w:pPr>
            <w:ins w:id="17" w:author="Roy Hu" w:date="2020-10-19T10:31:00Z">
              <w:r>
                <w:rPr>
                  <w:rFonts w:hint="eastAsia"/>
                  <w:lang w:eastAsia="zh-CN"/>
                </w:rPr>
                <w:t>9</w:t>
              </w:r>
            </w:ins>
          </w:p>
        </w:tc>
      </w:tr>
    </w:tbl>
    <w:p w14:paraId="1E96B2EE" w14:textId="51C3A33A" w:rsidR="00787363" w:rsidRPr="00787363" w:rsidRDefault="00787363" w:rsidP="00CD7E60">
      <w:pPr>
        <w:rPr>
          <w:lang w:eastAsia="zh-CN"/>
        </w:rPr>
      </w:pP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01070" w14:textId="77777777" w:rsidR="00BC11A5" w:rsidRDefault="00BC11A5">
      <w:r>
        <w:separator/>
      </w:r>
    </w:p>
  </w:endnote>
  <w:endnote w:type="continuationSeparator" w:id="0">
    <w:p w14:paraId="1D4A4C22" w14:textId="77777777" w:rsidR="00BC11A5" w:rsidRDefault="00BC1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06806" w14:textId="77777777" w:rsidR="00BC11A5" w:rsidRDefault="00BC11A5">
      <w:r>
        <w:separator/>
      </w:r>
    </w:p>
  </w:footnote>
  <w:footnote w:type="continuationSeparator" w:id="0">
    <w:p w14:paraId="45455DE7" w14:textId="77777777" w:rsidR="00BC11A5" w:rsidRDefault="00BC1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3E061B" w:rsidRDefault="003E06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D" w14:textId="77777777" w:rsidR="003E061B" w:rsidRDefault="003E06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E" w14:textId="77777777" w:rsidR="003E061B" w:rsidRDefault="003E061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F" w14:textId="77777777" w:rsidR="003E061B" w:rsidRDefault="003E06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13"/>
  </w:num>
  <w:num w:numId="3">
    <w:abstractNumId w:val="3"/>
  </w:num>
  <w:num w:numId="4">
    <w:abstractNumId w:val="4"/>
  </w:num>
  <w:num w:numId="5">
    <w:abstractNumId w:val="0"/>
  </w:num>
  <w:num w:numId="6">
    <w:abstractNumId w:val="5"/>
  </w:num>
  <w:num w:numId="7">
    <w:abstractNumId w:val="1"/>
  </w:num>
  <w:num w:numId="8">
    <w:abstractNumId w:val="7"/>
  </w:num>
  <w:num w:numId="9">
    <w:abstractNumId w:val="9"/>
  </w:num>
  <w:num w:numId="10">
    <w:abstractNumId w:val="8"/>
  </w:num>
  <w:num w:numId="11">
    <w:abstractNumId w:val="6"/>
  </w:num>
  <w:num w:numId="12">
    <w:abstractNumId w:val="12"/>
  </w:num>
  <w:num w:numId="13">
    <w:abstractNumId w:val="14"/>
  </w:num>
  <w:num w:numId="14">
    <w:abstractNumId w:val="10"/>
  </w:num>
  <w:num w:numId="15">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564CF"/>
    <w:rsid w:val="000579AA"/>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1F4A"/>
    <w:rsid w:val="00145AB4"/>
    <w:rsid w:val="00145C76"/>
    <w:rsid w:val="00145D43"/>
    <w:rsid w:val="00150FF9"/>
    <w:rsid w:val="00152D96"/>
    <w:rsid w:val="001660E8"/>
    <w:rsid w:val="00166F2A"/>
    <w:rsid w:val="00167FB0"/>
    <w:rsid w:val="0017081F"/>
    <w:rsid w:val="00173260"/>
    <w:rsid w:val="00174D8B"/>
    <w:rsid w:val="001770BC"/>
    <w:rsid w:val="00180225"/>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3C87"/>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5D8B"/>
    <w:rsid w:val="00226A55"/>
    <w:rsid w:val="002276D6"/>
    <w:rsid w:val="00231A5C"/>
    <w:rsid w:val="00232E26"/>
    <w:rsid w:val="0023323C"/>
    <w:rsid w:val="00234601"/>
    <w:rsid w:val="00235BA8"/>
    <w:rsid w:val="002360B0"/>
    <w:rsid w:val="00245CB1"/>
    <w:rsid w:val="002473F0"/>
    <w:rsid w:val="0024779D"/>
    <w:rsid w:val="00257B8C"/>
    <w:rsid w:val="0026004D"/>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5C17"/>
    <w:rsid w:val="00296E93"/>
    <w:rsid w:val="00297A2A"/>
    <w:rsid w:val="002A0187"/>
    <w:rsid w:val="002A0573"/>
    <w:rsid w:val="002A3071"/>
    <w:rsid w:val="002A5701"/>
    <w:rsid w:val="002B5741"/>
    <w:rsid w:val="002C19D4"/>
    <w:rsid w:val="002C1A67"/>
    <w:rsid w:val="002C355C"/>
    <w:rsid w:val="002C79A7"/>
    <w:rsid w:val="002C7FAE"/>
    <w:rsid w:val="002D1214"/>
    <w:rsid w:val="002D52B8"/>
    <w:rsid w:val="002D58BF"/>
    <w:rsid w:val="002D5F98"/>
    <w:rsid w:val="002D6116"/>
    <w:rsid w:val="002D7271"/>
    <w:rsid w:val="002E296B"/>
    <w:rsid w:val="002E4D03"/>
    <w:rsid w:val="002E69A3"/>
    <w:rsid w:val="002E6A58"/>
    <w:rsid w:val="002E6D32"/>
    <w:rsid w:val="002E7CB4"/>
    <w:rsid w:val="002F0D32"/>
    <w:rsid w:val="002F0E14"/>
    <w:rsid w:val="002F406A"/>
    <w:rsid w:val="002F645B"/>
    <w:rsid w:val="003008E9"/>
    <w:rsid w:val="00300E5D"/>
    <w:rsid w:val="00301258"/>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472AA"/>
    <w:rsid w:val="00350AFE"/>
    <w:rsid w:val="00351C7E"/>
    <w:rsid w:val="003547EC"/>
    <w:rsid w:val="00354B3D"/>
    <w:rsid w:val="00355049"/>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611D"/>
    <w:rsid w:val="003A6F23"/>
    <w:rsid w:val="003A7585"/>
    <w:rsid w:val="003B063D"/>
    <w:rsid w:val="003B30DC"/>
    <w:rsid w:val="003B4F4D"/>
    <w:rsid w:val="003B6F9A"/>
    <w:rsid w:val="003C0727"/>
    <w:rsid w:val="003C5C70"/>
    <w:rsid w:val="003C5EDB"/>
    <w:rsid w:val="003C6534"/>
    <w:rsid w:val="003C65DC"/>
    <w:rsid w:val="003D5DFA"/>
    <w:rsid w:val="003E061B"/>
    <w:rsid w:val="003E1753"/>
    <w:rsid w:val="003E1A36"/>
    <w:rsid w:val="003E4F4E"/>
    <w:rsid w:val="00400706"/>
    <w:rsid w:val="004009C4"/>
    <w:rsid w:val="0040164D"/>
    <w:rsid w:val="004029AE"/>
    <w:rsid w:val="00402DFB"/>
    <w:rsid w:val="004056BC"/>
    <w:rsid w:val="0040572B"/>
    <w:rsid w:val="00410371"/>
    <w:rsid w:val="004105D8"/>
    <w:rsid w:val="0041294F"/>
    <w:rsid w:val="00415E38"/>
    <w:rsid w:val="00417752"/>
    <w:rsid w:val="00417DD8"/>
    <w:rsid w:val="00420BA6"/>
    <w:rsid w:val="00420E89"/>
    <w:rsid w:val="00422123"/>
    <w:rsid w:val="004235D0"/>
    <w:rsid w:val="004242F1"/>
    <w:rsid w:val="004265BE"/>
    <w:rsid w:val="00436349"/>
    <w:rsid w:val="004432CE"/>
    <w:rsid w:val="00444D35"/>
    <w:rsid w:val="00447A91"/>
    <w:rsid w:val="00452F9F"/>
    <w:rsid w:val="00455435"/>
    <w:rsid w:val="00456541"/>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1597C"/>
    <w:rsid w:val="00520AC6"/>
    <w:rsid w:val="005243E0"/>
    <w:rsid w:val="0052640D"/>
    <w:rsid w:val="00527362"/>
    <w:rsid w:val="00527CF5"/>
    <w:rsid w:val="00530014"/>
    <w:rsid w:val="005320A1"/>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471BA"/>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B6A"/>
    <w:rsid w:val="00787363"/>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698"/>
    <w:rsid w:val="00803E66"/>
    <w:rsid w:val="008040A8"/>
    <w:rsid w:val="00804397"/>
    <w:rsid w:val="00804B9D"/>
    <w:rsid w:val="008066D3"/>
    <w:rsid w:val="00806CAD"/>
    <w:rsid w:val="00806DD8"/>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504B"/>
    <w:rsid w:val="00885445"/>
    <w:rsid w:val="00885A00"/>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46B6"/>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0727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2D96"/>
    <w:rsid w:val="00B570F9"/>
    <w:rsid w:val="00B61619"/>
    <w:rsid w:val="00B61C5F"/>
    <w:rsid w:val="00B67B97"/>
    <w:rsid w:val="00B73336"/>
    <w:rsid w:val="00B73B84"/>
    <w:rsid w:val="00B75243"/>
    <w:rsid w:val="00B7641A"/>
    <w:rsid w:val="00B769A9"/>
    <w:rsid w:val="00B82F88"/>
    <w:rsid w:val="00B84375"/>
    <w:rsid w:val="00B854EE"/>
    <w:rsid w:val="00B86FC6"/>
    <w:rsid w:val="00B900DC"/>
    <w:rsid w:val="00B92C50"/>
    <w:rsid w:val="00B93A39"/>
    <w:rsid w:val="00B968C8"/>
    <w:rsid w:val="00BA04CF"/>
    <w:rsid w:val="00BA1647"/>
    <w:rsid w:val="00BA3EC5"/>
    <w:rsid w:val="00BA4D25"/>
    <w:rsid w:val="00BA4D70"/>
    <w:rsid w:val="00BA51D9"/>
    <w:rsid w:val="00BA7D2D"/>
    <w:rsid w:val="00BB541D"/>
    <w:rsid w:val="00BB5DFC"/>
    <w:rsid w:val="00BC11A5"/>
    <w:rsid w:val="00BC3435"/>
    <w:rsid w:val="00BC373A"/>
    <w:rsid w:val="00BC3A38"/>
    <w:rsid w:val="00BC4580"/>
    <w:rsid w:val="00BC4D4A"/>
    <w:rsid w:val="00BC59FB"/>
    <w:rsid w:val="00BD059F"/>
    <w:rsid w:val="00BD060E"/>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D7C2E"/>
    <w:rsid w:val="00DE15BF"/>
    <w:rsid w:val="00DE1CF7"/>
    <w:rsid w:val="00DE34CF"/>
    <w:rsid w:val="00DE3F9C"/>
    <w:rsid w:val="00DE4665"/>
    <w:rsid w:val="00DE5B53"/>
    <w:rsid w:val="00DE691B"/>
    <w:rsid w:val="00DE71FD"/>
    <w:rsid w:val="00DE79E9"/>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5843"/>
    <w:rsid w:val="00EE7D7C"/>
    <w:rsid w:val="00EF3FED"/>
    <w:rsid w:val="00EF409D"/>
    <w:rsid w:val="00EF59D1"/>
    <w:rsid w:val="00F013A7"/>
    <w:rsid w:val="00F029D8"/>
    <w:rsid w:val="00F02C08"/>
    <w:rsid w:val="00F144A3"/>
    <w:rsid w:val="00F14D07"/>
    <w:rsid w:val="00F15959"/>
    <w:rsid w:val="00F16D76"/>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8029D"/>
    <w:rsid w:val="00F80DDA"/>
    <w:rsid w:val="00F845B6"/>
    <w:rsid w:val="00F8568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4"/>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733B4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D5C31"/>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7D5C3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7D5C3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0">
    <w:name w:val="标题 8 字符"/>
    <w:link w:val="8"/>
    <w:rsid w:val="007D5C3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D5C31"/>
    <w:rPr>
      <w:rFonts w:ascii="Arial" w:hAnsi="Arial"/>
      <w:b/>
      <w:noProof/>
      <w:sz w:val="18"/>
      <w:lang w:val="en-GB" w:eastAsia="en-US"/>
    </w:rPr>
  </w:style>
  <w:style w:type="character" w:customStyle="1" w:styleId="ae">
    <w:name w:val="页脚 字符"/>
    <w:link w:val="ad"/>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af9">
    <w:name w:val="文档结构图 字符"/>
    <w:link w:val="af8"/>
    <w:rsid w:val="007D5C3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D5C31"/>
    <w:rPr>
      <w:rFonts w:ascii="Times New Roman" w:hAnsi="Times New Roman"/>
      <w:sz w:val="16"/>
      <w:lang w:val="en-GB" w:eastAsia="en-US"/>
    </w:rPr>
  </w:style>
  <w:style w:type="character" w:customStyle="1" w:styleId="ab">
    <w:name w:val="列表 字符"/>
    <w:link w:val="aa"/>
    <w:rsid w:val="007D5C31"/>
    <w:rPr>
      <w:rFonts w:ascii="Times New Roman" w:hAnsi="Times New Roman"/>
      <w:lang w:val="en-GB" w:eastAsia="en-US"/>
    </w:rPr>
  </w:style>
  <w:style w:type="character" w:customStyle="1" w:styleId="ac">
    <w:name w:val="列表项目符号 字符"/>
    <w:link w:val="a9"/>
    <w:rsid w:val="007D5C31"/>
    <w:rPr>
      <w:rFonts w:ascii="Times New Roman" w:hAnsi="Times New Roman"/>
      <w:lang w:val="en-GB" w:eastAsia="en-US"/>
    </w:rPr>
  </w:style>
  <w:style w:type="character" w:customStyle="1" w:styleId="24">
    <w:name w:val="列表项目符号 2 字符"/>
    <w:link w:val="23"/>
    <w:rsid w:val="007D5C31"/>
    <w:rPr>
      <w:rFonts w:ascii="Times New Roman" w:hAnsi="Times New Roman"/>
      <w:lang w:val="en-GB" w:eastAsia="en-US"/>
    </w:rPr>
  </w:style>
  <w:style w:type="character" w:customStyle="1" w:styleId="33">
    <w:name w:val="列表项目符号 3 字符"/>
    <w:link w:val="32"/>
    <w:rsid w:val="007D5C31"/>
    <w:rPr>
      <w:rFonts w:ascii="Times New Roman" w:hAnsi="Times New Roman"/>
      <w:lang w:val="en-GB" w:eastAsia="en-US"/>
    </w:rPr>
  </w:style>
  <w:style w:type="character" w:customStyle="1" w:styleId="26">
    <w:name w:val="列表 2 字符"/>
    <w:link w:val="25"/>
    <w:rsid w:val="007D5C31"/>
    <w:rPr>
      <w:rFonts w:ascii="Times New Roman" w:hAnsi="Times New Roman"/>
      <w:lang w:val="en-GB" w:eastAsia="en-US"/>
    </w:rPr>
  </w:style>
  <w:style w:type="paragraph" w:styleId="afa">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D5C31"/>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D5C31"/>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f">
    <w:name w:val="Plain Text"/>
    <w:basedOn w:val="a"/>
    <w:link w:val="aff0"/>
    <w:uiPriority w:val="99"/>
    <w:rsid w:val="007D5C31"/>
    <w:pPr>
      <w:spacing w:after="0"/>
    </w:pPr>
    <w:rPr>
      <w:rFonts w:ascii="Courier New" w:eastAsia="MS Mincho" w:hAnsi="Courier New"/>
    </w:rPr>
  </w:style>
  <w:style w:type="character" w:customStyle="1" w:styleId="aff0">
    <w:name w:val="纯文本 字符"/>
    <w:basedOn w:val="a0"/>
    <w:link w:val="aff"/>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D5C31"/>
    <w:pPr>
      <w:spacing w:before="240" w:after="0"/>
      <w:ind w:left="360"/>
      <w:jc w:val="both"/>
    </w:pPr>
    <w:rPr>
      <w:rFonts w:eastAsia="MS Mincho"/>
      <w:i/>
      <w:sz w:val="22"/>
    </w:rPr>
  </w:style>
  <w:style w:type="character" w:customStyle="1" w:styleId="aff2">
    <w:name w:val="正文文本缩进 字符"/>
    <w:basedOn w:val="a0"/>
    <w:link w:val="aff1"/>
    <w:rsid w:val="007D5C31"/>
    <w:rPr>
      <w:rFonts w:ascii="Times New Roman" w:eastAsia="MS Mincho" w:hAnsi="Times New Roman"/>
      <w:i/>
      <w:sz w:val="22"/>
      <w:lang w:val="en-GB" w:eastAsia="en-US"/>
    </w:rPr>
  </w:style>
  <w:style w:type="character" w:styleId="aff3">
    <w:name w:val="page number"/>
    <w:basedOn w:val="a0"/>
    <w:rsid w:val="007D5C31"/>
  </w:style>
  <w:style w:type="character" w:customStyle="1" w:styleId="af2">
    <w:name w:val="批注文字 字符"/>
    <w:link w:val="af1"/>
    <w:rsid w:val="007D5C31"/>
    <w:rPr>
      <w:rFonts w:ascii="Times New Roman" w:hAnsi="Times New Roman"/>
      <w:lang w:val="en-GB" w:eastAsia="en-US"/>
    </w:rPr>
  </w:style>
  <w:style w:type="paragraph" w:styleId="27">
    <w:name w:val="Body Text 2"/>
    <w:basedOn w:val="a"/>
    <w:link w:val="28"/>
    <w:rsid w:val="007D5C31"/>
    <w:pPr>
      <w:spacing w:after="0"/>
      <w:jc w:val="both"/>
    </w:pPr>
    <w:rPr>
      <w:rFonts w:eastAsia="MS Mincho"/>
      <w:sz w:val="24"/>
    </w:rPr>
  </w:style>
  <w:style w:type="character" w:customStyle="1" w:styleId="28">
    <w:name w:val="正文文本 2 字符"/>
    <w:basedOn w:val="a0"/>
    <w:link w:val="27"/>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9">
    <w:name w:val="Body Text Indent 2"/>
    <w:basedOn w:val="a"/>
    <w:link w:val="2a"/>
    <w:rsid w:val="007D5C31"/>
    <w:pPr>
      <w:ind w:left="568" w:hanging="568"/>
    </w:pPr>
    <w:rPr>
      <w:rFonts w:eastAsia="MS Mincho"/>
    </w:rPr>
  </w:style>
  <w:style w:type="character" w:customStyle="1" w:styleId="2a">
    <w:name w:val="正文文本缩进 2 字符"/>
    <w:basedOn w:val="a0"/>
    <w:link w:val="29"/>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D5C31"/>
    <w:rPr>
      <w:rFonts w:eastAsia="MS Mincho"/>
      <w:b/>
      <w:i/>
    </w:rPr>
  </w:style>
  <w:style w:type="character" w:customStyle="1" w:styleId="36">
    <w:name w:val="正文文本 3 字符"/>
    <w:basedOn w:val="a0"/>
    <w:link w:val="35"/>
    <w:rsid w:val="007D5C31"/>
    <w:rPr>
      <w:rFonts w:ascii="Times New Roman" w:eastAsia="MS Mincho" w:hAnsi="Times New Roman"/>
      <w:b/>
      <w:i/>
      <w:lang w:val="en-GB" w:eastAsia="en-US"/>
    </w:rPr>
  </w:style>
  <w:style w:type="table" w:styleId="aff4">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af5">
    <w:name w:val="批注框文本 字符"/>
    <w:link w:val="af4"/>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af7">
    <w:name w:val="批注主题 字符"/>
    <w:link w:val="af6"/>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f1"/>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D5C31"/>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D5C31"/>
    <w:rPr>
      <w:rFonts w:ascii="Times New Roman" w:hAnsi="Times New Roman"/>
      <w:sz w:val="24"/>
      <w:szCs w:val="24"/>
      <w:lang w:val="en-GB" w:eastAsia="en-US"/>
    </w:rPr>
  </w:style>
  <w:style w:type="paragraph" w:styleId="aff7">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f8">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f9">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d"/>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fa">
    <w:name w:val="Placeholder Text"/>
    <w:uiPriority w:val="99"/>
    <w:semiHidden/>
    <w:rsid w:val="007D5C31"/>
    <w:rPr>
      <w:color w:val="808080"/>
    </w:rPr>
  </w:style>
  <w:style w:type="character" w:customStyle="1" w:styleId="60">
    <w:name w:val="标题 6 字符"/>
    <w:aliases w:val="T1 字符,Header 6 字符"/>
    <w:link w:val="6"/>
    <w:rsid w:val="007D5C31"/>
    <w:rPr>
      <w:rFonts w:ascii="Arial" w:hAnsi="Arial"/>
      <w:lang w:val="en-GB" w:eastAsia="en-US"/>
    </w:rPr>
  </w:style>
  <w:style w:type="character" w:customStyle="1" w:styleId="70">
    <w:name w:val="标题 7 字符"/>
    <w:link w:val="7"/>
    <w:rsid w:val="007D5C31"/>
    <w:rPr>
      <w:rFonts w:ascii="Arial" w:hAnsi="Arial"/>
      <w:lang w:val="en-GB" w:eastAsia="en-US"/>
    </w:rPr>
  </w:style>
  <w:style w:type="character" w:customStyle="1" w:styleId="90">
    <w:name w:val="标题 9 字符"/>
    <w:aliases w:val="Figure Heading 字符,FH 字符"/>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b">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7">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d">
    <w:name w:val="endnote text"/>
    <w:basedOn w:val="a"/>
    <w:link w:val="affe"/>
    <w:rsid w:val="007D5C31"/>
    <w:pPr>
      <w:snapToGrid w:val="0"/>
    </w:pPr>
  </w:style>
  <w:style w:type="character" w:customStyle="1" w:styleId="affe">
    <w:name w:val="尾注文本 字符"/>
    <w:basedOn w:val="a0"/>
    <w:link w:val="affd"/>
    <w:rsid w:val="007D5C31"/>
    <w:rPr>
      <w:rFonts w:ascii="Times New Roman" w:hAnsi="Times New Roman"/>
      <w:lang w:val="en-GB" w:eastAsia="en-US"/>
    </w:rPr>
  </w:style>
  <w:style w:type="character" w:styleId="afff">
    <w:name w:val="endnote reference"/>
    <w:rsid w:val="007D5C31"/>
    <w:rPr>
      <w:vertAlign w:val="superscript"/>
    </w:rPr>
  </w:style>
  <w:style w:type="character" w:customStyle="1" w:styleId="btChar3">
    <w:name w:val="bt Char3"/>
    <w:rsid w:val="007D5C31"/>
    <w:rPr>
      <w:lang w:val="en-GB" w:eastAsia="ja-JP" w:bidi="ar-SA"/>
    </w:rPr>
  </w:style>
  <w:style w:type="paragraph" w:styleId="afff0">
    <w:name w:val="Title"/>
    <w:basedOn w:val="a"/>
    <w:next w:val="a"/>
    <w:link w:val="afff1"/>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f2">
    <w:name w:val="Date"/>
    <w:basedOn w:val="a"/>
    <w:next w:val="a"/>
    <w:link w:val="afff3"/>
    <w:rsid w:val="007D5C31"/>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d"/>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c">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d"/>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d"/>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f4">
    <w:name w:val="Subtitle"/>
    <w:basedOn w:val="a"/>
    <w:next w:val="a"/>
    <w:link w:val="afff5"/>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d">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e">
    <w:name w:val="修订2"/>
    <w:hidden/>
    <w:semiHidden/>
    <w:rsid w:val="007D5C31"/>
    <w:rPr>
      <w:rFonts w:ascii="Times New Roman" w:eastAsia="Batang" w:hAnsi="Times New Roman"/>
      <w:lang w:val="en-GB" w:eastAsia="en-US"/>
    </w:rPr>
  </w:style>
  <w:style w:type="character" w:customStyle="1" w:styleId="Char1">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7D5C31"/>
  </w:style>
  <w:style w:type="table" w:customStyle="1" w:styleId="1c">
    <w:name w:val="网格型1"/>
    <w:basedOn w:val="a1"/>
    <w:next w:val="aff4"/>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3.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5F36C16-1671-47A3-805E-44F773D57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Pages>
  <Words>707</Words>
  <Characters>4033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 Hu</cp:lastModifiedBy>
  <cp:revision>7</cp:revision>
  <cp:lastPrinted>1900-12-31T16:00:00Z</cp:lastPrinted>
  <dcterms:created xsi:type="dcterms:W3CDTF">2020-10-19T01:40:00Z</dcterms:created>
  <dcterms:modified xsi:type="dcterms:W3CDTF">2020-10-23T04:03:00Z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(3)+GAb7BQaPBYHO5NEy0tWx2v4fiDOW7OjG9AOlAgyEjV3o4WqQYH3hEIUFTrC00ge78wL2HdW
xQ1Kgy0ZUKfUMjW/odtvDQZJ68jPMwAN9S9Lr2O7Ybpf9uWu4yKduAFzvwCbBb650w9HjUTt
EeC926e7V4+H2uVsmqSJRjtbrMqu2AlNOBHQvTzRo/vc3dFShN9UrWIo4YVRduS/WY4e7wFH
fzvBqpmdzMGIsPDsZA</vt:lpwstr>
  </property>
  <property fmtid="{D5CDD505-2E9C-101B-9397-08002B2CF9AE}" pid="24" name="_2015_ms_pID_7253431">
    <vt:lpwstr>y5fJii9/INFcwE9zSScThjr5swhB1+/SadI825LzR0blkt97MY1z66
kPmsPS5R9VTxiR/ScMTM/+eF5v6qQrf9B0us0WQkwPoX2ijyxw6UaeuVY4A0viLC+yiPYt4b
s8wfkMUr/UzQH3ZR5BmQmaRpBcdoUsVTkK+FLcFSpMKMfTMRwR4e3KXWkGggHQzhXdoQh44O
mgYLQjPIMswrp6G7h8KQayQLm9TmtiuPxTlo</vt:lpwstr>
  </property>
  <property fmtid="{D5CDD505-2E9C-101B-9397-08002B2CF9AE}" pid="25" name="_2015_ms_pID_7253432">
    <vt:lpwstr>vQ==</vt:lpwstr>
  </property>
</Properties>
</file>